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21EA6F9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0F0232" w:rsidRPr="000F0232">
        <w:t xml:space="preserve"> </w:t>
      </w:r>
      <w:r w:rsidR="000F0232" w:rsidRPr="000F0232">
        <w:rPr>
          <w:rFonts w:ascii="Arial" w:eastAsia="MS Mincho" w:hAnsi="Arial" w:cs="Arial"/>
          <w:b/>
          <w:sz w:val="24"/>
          <w:szCs w:val="24"/>
          <w:lang w:eastAsia="ja-JP"/>
        </w:rPr>
        <w:t>222113</w:t>
      </w:r>
      <w:ins w:id="0" w:author="Xiaomi-SA1" w:date="2022-08-24T15:36:00Z">
        <w:r w:rsidR="0096036C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37928451" w14:textId="261A424E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C13A53" w:rsidRPr="00C13A53">
        <w:rPr>
          <w:rFonts w:ascii="Arial" w:eastAsia="MS Mincho" w:hAnsi="Arial" w:cs="Arial"/>
          <w:i/>
          <w:sz w:val="24"/>
          <w:szCs w:val="24"/>
          <w:lang w:eastAsia="ja-JP"/>
        </w:rPr>
        <w:t>S1-22</w:t>
      </w:r>
      <w:r w:rsidR="004904F3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2DCA3D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Xiaomi</w:t>
      </w:r>
    </w:p>
    <w:p w14:paraId="4711311D" w14:textId="7AF6E66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E2EF6">
        <w:rPr>
          <w:rFonts w:ascii="Arial" w:hAnsi="Arial" w:cs="Arial"/>
          <w:b/>
          <w:bCs/>
        </w:rPr>
        <w:t xml:space="preserve">Sensing </w:t>
      </w:r>
      <w:r w:rsidR="00BD6AD4">
        <w:rPr>
          <w:rFonts w:ascii="Arial" w:hAnsi="Arial" w:cs="Arial"/>
          <w:b/>
          <w:bCs/>
        </w:rPr>
        <w:t xml:space="preserve">public safety </w:t>
      </w:r>
      <w:r w:rsidR="004904F3">
        <w:rPr>
          <w:rFonts w:ascii="Arial" w:hAnsi="Arial" w:cs="Arial"/>
          <w:b/>
          <w:bCs/>
        </w:rPr>
        <w:t>consideration</w:t>
      </w:r>
    </w:p>
    <w:p w14:paraId="7996084A" w14:textId="1BDB0581" w:rsidR="0009108F" w:rsidRDefault="00C13A5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09108F">
        <w:rPr>
          <w:rFonts w:ascii="Arial" w:hAnsi="Arial" w:cs="Arial"/>
          <w:b/>
          <w:bCs/>
        </w:rPr>
        <w:t xml:space="preserve"> TR </w:t>
      </w:r>
      <w:r w:rsidRPr="00C13A53">
        <w:rPr>
          <w:rFonts w:ascii="Arial" w:hAnsi="Arial" w:cs="Arial"/>
          <w:b/>
          <w:bCs/>
        </w:rPr>
        <w:t>22.837</w:t>
      </w:r>
      <w:r>
        <w:rPr>
          <w:rFonts w:ascii="Arial" w:hAnsi="Arial" w:cs="Arial"/>
          <w:b/>
          <w:bCs/>
        </w:rPr>
        <w:t xml:space="preserve"> </w:t>
      </w:r>
      <w:r w:rsidRPr="00C13A53">
        <w:rPr>
          <w:rFonts w:ascii="Arial" w:hAnsi="Arial" w:cs="Arial"/>
          <w:b/>
          <w:bCs/>
        </w:rPr>
        <w:t>V0.1.0</w:t>
      </w:r>
    </w:p>
    <w:p w14:paraId="0BC8E829" w14:textId="091A9FB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8DE7A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13A53" w:rsidRPr="00C13A53">
        <w:rPr>
          <w:rFonts w:ascii="Arial" w:hAnsi="Arial" w:cs="Arial"/>
          <w:b/>
          <w:bCs/>
        </w:rPr>
        <w:t>Chunhui Zhu&lt;zhuchunhui@xiaomi.com&gt;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B875C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It is proposed </w:t>
      </w:r>
      <w:r w:rsidR="002F75F3">
        <w:rPr>
          <w:rFonts w:ascii="Arial" w:eastAsia="Calibri" w:hAnsi="Arial" w:cs="Arial"/>
          <w:i/>
          <w:sz w:val="22"/>
          <w:szCs w:val="22"/>
        </w:rPr>
        <w:t>to add</w:t>
      </w:r>
      <w:r w:rsidR="000E2EF6">
        <w:rPr>
          <w:rFonts w:ascii="Arial" w:eastAsia="Calibri" w:hAnsi="Arial" w:cs="Arial"/>
          <w:i/>
          <w:sz w:val="22"/>
          <w:szCs w:val="22"/>
        </w:rPr>
        <w:t xml:space="preserve"> Sensing</w:t>
      </w:r>
      <w:r w:rsidR="004904F3" w:rsidRPr="004904F3">
        <w:t xml:space="preserve"> </w:t>
      </w:r>
      <w:r w:rsidR="00BD6AD4" w:rsidRPr="00BD6AD4">
        <w:rPr>
          <w:rFonts w:ascii="Arial" w:eastAsia="Calibri" w:hAnsi="Arial" w:cs="Arial"/>
          <w:i/>
          <w:sz w:val="22"/>
          <w:szCs w:val="22"/>
        </w:rPr>
        <w:t xml:space="preserve">public safety </w:t>
      </w:r>
      <w:r w:rsidR="004904F3" w:rsidRPr="004904F3">
        <w:rPr>
          <w:rFonts w:ascii="Arial" w:eastAsia="Calibri" w:hAnsi="Arial" w:cs="Arial"/>
          <w:i/>
          <w:sz w:val="22"/>
          <w:szCs w:val="22"/>
        </w:rPr>
        <w:t>consideration</w:t>
      </w:r>
      <w:r w:rsidR="004052BA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3GPP TR 22.837 V0.1.0.</w:t>
      </w:r>
    </w:p>
    <w:p w14:paraId="68F5731E" w14:textId="77777777" w:rsidR="002F75F3" w:rsidRPr="0050068B" w:rsidRDefault="002F75F3" w:rsidP="0009108F">
      <w:pPr>
        <w:pStyle w:val="CRCoverPage"/>
        <w:rPr>
          <w:b/>
          <w:noProof/>
        </w:rPr>
      </w:pPr>
    </w:p>
    <w:p w14:paraId="0491F502" w14:textId="2C7BB0DC" w:rsidR="0009108F" w:rsidRPr="0009108F" w:rsidRDefault="000E2EF6" w:rsidP="0009108F">
      <w:pPr>
        <w:pStyle w:val="CRCoverPage"/>
        <w:rPr>
          <w:b/>
          <w:noProof/>
        </w:rPr>
      </w:pPr>
      <w:r>
        <w:rPr>
          <w:b/>
          <w:noProof/>
        </w:rPr>
        <w:t>1</w:t>
      </w:r>
      <w:r w:rsidR="0009108F" w:rsidRPr="0009108F">
        <w:rPr>
          <w:b/>
          <w:noProof/>
        </w:rPr>
        <w:t>. Proposal</w:t>
      </w:r>
    </w:p>
    <w:p w14:paraId="6E70F031" w14:textId="5C66A40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C13A53" w:rsidRPr="00C13A53">
        <w:rPr>
          <w:noProof/>
          <w:lang w:val="en-US"/>
        </w:rPr>
        <w:t>22.837 V0.1.0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F4A8012" w14:textId="77777777" w:rsidR="004904F3" w:rsidRDefault="004904F3" w:rsidP="004904F3">
      <w:pPr>
        <w:pStyle w:val="1"/>
      </w:pPr>
      <w:bookmarkStart w:id="1" w:name="_Toc104210785"/>
      <w:r>
        <w:t>6</w:t>
      </w:r>
      <w:r>
        <w:tab/>
        <w:t>Considerations</w:t>
      </w:r>
      <w:bookmarkEnd w:id="1"/>
    </w:p>
    <w:p w14:paraId="581FEBEF" w14:textId="21D16C94" w:rsidR="004904F3" w:rsidRDefault="004904F3" w:rsidP="004904F3">
      <w:pPr>
        <w:pStyle w:val="EditorsNote"/>
      </w:pPr>
      <w:r>
        <w:t xml:space="preserve">Editor's Note: This clause can capture privacy, charging, </w:t>
      </w:r>
      <w:ins w:id="2" w:author="Xiaomi-SA1" w:date="2022-08-24T15:57:00Z">
        <w:r w:rsidR="00333BEC" w:rsidRPr="00333BEC">
          <w:t>Mission Critical</w:t>
        </w:r>
      </w:ins>
      <w:del w:id="3" w:author="Xiaomi-SA1" w:date="2022-08-24T15:57:00Z">
        <w:r w:rsidDel="00333BEC">
          <w:delText>public safety</w:delText>
        </w:r>
      </w:del>
      <w:r>
        <w:t xml:space="preserve"> considerations.</w:t>
      </w:r>
    </w:p>
    <w:p w14:paraId="045FF1AE" w14:textId="31467EBC" w:rsidR="007272C7" w:rsidRDefault="008737CF" w:rsidP="007272C7">
      <w:pPr>
        <w:pStyle w:val="2"/>
        <w:rPr>
          <w:ins w:id="4" w:author="Xiaomi" w:date="2022-08-12T11:06:00Z"/>
          <w:lang w:eastAsia="zh-CN"/>
        </w:rPr>
      </w:pPr>
      <w:proofErr w:type="gramStart"/>
      <w:ins w:id="5" w:author="Xiaomi" w:date="2022-08-12T11:11:00Z">
        <w:r>
          <w:rPr>
            <w:lang w:eastAsia="zh-CN"/>
          </w:rPr>
          <w:t>6.x</w:t>
        </w:r>
      </w:ins>
      <w:proofErr w:type="gramEnd"/>
      <w:ins w:id="6" w:author="Xiaomi" w:date="2022-08-12T11:06:00Z">
        <w:r w:rsidR="007272C7">
          <w:rPr>
            <w:lang w:eastAsia="zh-CN"/>
          </w:rPr>
          <w:t xml:space="preserve"> </w:t>
        </w:r>
      </w:ins>
      <w:ins w:id="7" w:author="Xiaomi-SA1" w:date="2022-08-24T15:58:00Z">
        <w:r w:rsidR="00333BEC" w:rsidRPr="00333BEC">
          <w:rPr>
            <w:lang w:eastAsia="zh-CN"/>
          </w:rPr>
          <w:t>Mission Critical</w:t>
        </w:r>
      </w:ins>
      <w:ins w:id="8" w:author="Xiaomi" w:date="2022-08-12T11:10:00Z">
        <w:del w:id="9" w:author="Xiaomi-SA1" w:date="2022-08-24T15:58:00Z">
          <w:r w:rsidR="00BD6AD4" w:rsidRPr="00BD6AD4" w:rsidDel="00333BEC">
            <w:rPr>
              <w:lang w:eastAsia="zh-CN"/>
            </w:rPr>
            <w:delText>Public Safety</w:delText>
          </w:r>
        </w:del>
      </w:ins>
      <w:ins w:id="10" w:author="Xiaomi-SA1" w:date="2022-08-24T15:36:00Z">
        <w:r w:rsidR="0096036C">
          <w:rPr>
            <w:lang w:eastAsia="zh-CN"/>
          </w:rPr>
          <w:t xml:space="preserve"> </w:t>
        </w:r>
        <w:r w:rsidR="0096036C" w:rsidRPr="0096036C">
          <w:rPr>
            <w:lang w:eastAsia="zh-CN"/>
          </w:rPr>
          <w:t>and other priority services</w:t>
        </w:r>
      </w:ins>
    </w:p>
    <w:p w14:paraId="12BA9D47" w14:textId="5203F999" w:rsidR="007272C7" w:rsidRDefault="00F71683" w:rsidP="00BD6AD4">
      <w:pPr>
        <w:rPr>
          <w:ins w:id="11" w:author="Xiaomi" w:date="2022-08-12T11:06:00Z"/>
        </w:rPr>
      </w:pPr>
      <w:ins w:id="12" w:author="Xiaomi" w:date="2022-08-12T11:17:00Z">
        <w:r w:rsidRPr="00254DD6">
          <w:t xml:space="preserve">The </w:t>
        </w:r>
        <w:r>
          <w:t>sensing operation in 5GS</w:t>
        </w:r>
        <w:r w:rsidRPr="00254DD6">
          <w:t xml:space="preserve"> </w:t>
        </w:r>
        <w:del w:id="13" w:author="Xiaomi-SA1" w:date="2022-08-24T16:05:00Z">
          <w:r w:rsidRPr="00254DD6" w:rsidDel="00333BEC">
            <w:delText>will</w:delText>
          </w:r>
        </w:del>
      </w:ins>
      <w:ins w:id="14" w:author="Xiaomi-SA1" w:date="2022-08-24T16:05:00Z">
        <w:r w:rsidR="00333BEC">
          <w:t>shall</w:t>
        </w:r>
      </w:ins>
      <w:ins w:id="15" w:author="Xiaomi" w:date="2022-08-12T11:17:00Z">
        <w:r w:rsidRPr="00254DD6">
          <w:t xml:space="preserve"> support commercial </w:t>
        </w:r>
        <w:r w:rsidRPr="00B96614">
          <w:t>services</w:t>
        </w:r>
        <w:r w:rsidRPr="00254DD6">
          <w:t xml:space="preserve"> (</w:t>
        </w:r>
        <w:r>
          <w:t>e.g.</w:t>
        </w:r>
        <w:r w:rsidRPr="00254DD6">
          <w:t xml:space="preserve"> </w:t>
        </w:r>
      </w:ins>
      <w:ins w:id="16" w:author="Xiaomi" w:date="2022-08-12T11:18:00Z">
        <w:r w:rsidRPr="00F71683">
          <w:t>driving assistance</w:t>
        </w:r>
      </w:ins>
      <w:ins w:id="17" w:author="Xiaomi" w:date="2022-08-12T11:17:00Z">
        <w:r w:rsidRPr="00254DD6">
          <w:t>)</w:t>
        </w:r>
      </w:ins>
      <w:ins w:id="18" w:author="Xiaomi-SA1" w:date="2022-08-24T15:37:00Z">
        <w:r w:rsidR="0096036C">
          <w:t>,</w:t>
        </w:r>
      </w:ins>
      <w:ins w:id="19" w:author="Xiaomi" w:date="2022-08-12T11:17:00Z">
        <w:r w:rsidRPr="00254DD6">
          <w:t xml:space="preserve"> </w:t>
        </w:r>
        <w:del w:id="20" w:author="Xiaomi-SA1" w:date="2022-08-24T15:37:00Z">
          <w:r w:rsidRPr="00254DD6" w:rsidDel="0096036C">
            <w:delText xml:space="preserve">and </w:delText>
          </w:r>
        </w:del>
      </w:ins>
      <w:ins w:id="21" w:author="Xiaomi-SA1" w:date="2022-08-24T15:58:00Z">
        <w:r w:rsidR="00333BEC" w:rsidRPr="00333BEC">
          <w:t>Mission Critical</w:t>
        </w:r>
      </w:ins>
      <w:ins w:id="22" w:author="Xiaomi" w:date="2022-08-12T11:20:00Z">
        <w:del w:id="23" w:author="Xiaomi-SA1" w:date="2022-08-24T15:58:00Z">
          <w:r w:rsidR="001E661F" w:rsidDel="00333BEC">
            <w:delText>public</w:delText>
          </w:r>
        </w:del>
      </w:ins>
      <w:ins w:id="24" w:author="Xiaomi" w:date="2022-08-12T11:21:00Z">
        <w:del w:id="25" w:author="Xiaomi-SA1" w:date="2022-08-24T15:58:00Z">
          <w:r w:rsidR="001E661F" w:rsidDel="00333BEC">
            <w:delText xml:space="preserve"> safety</w:delText>
          </w:r>
        </w:del>
      </w:ins>
      <w:ins w:id="26" w:author="Xiaomi" w:date="2022-08-12T11:17:00Z">
        <w:r w:rsidRPr="00254DD6">
          <w:t xml:space="preserve"> </w:t>
        </w:r>
        <w:r w:rsidRPr="00B96614">
          <w:t>services</w:t>
        </w:r>
        <w:r w:rsidRPr="00254DD6">
          <w:t xml:space="preserve"> (</w:t>
        </w:r>
        <w:r>
          <w:t>e.g.</w:t>
        </w:r>
        <w:r w:rsidRPr="00254DD6">
          <w:t xml:space="preserve"> </w:t>
        </w:r>
      </w:ins>
      <w:ins w:id="27" w:author="Xiaomi-SA1" w:date="2022-08-24T15:58:00Z">
        <w:r w:rsidR="00333BEC">
          <w:t>public safety</w:t>
        </w:r>
      </w:ins>
      <w:ins w:id="28" w:author="Xiaomi-SA1" w:date="2022-08-24T15:59:00Z">
        <w:r w:rsidR="00333BEC">
          <w:t xml:space="preserve">, </w:t>
        </w:r>
        <w:r w:rsidR="00333BEC" w:rsidRPr="00333BEC">
          <w:t>Utilities, Railways</w:t>
        </w:r>
      </w:ins>
      <w:ins w:id="29" w:author="Xiaomi" w:date="2022-08-12T11:20:00Z">
        <w:del w:id="30" w:author="Xiaomi-SA1" w:date="2022-08-24T15:59:00Z">
          <w:r w:rsidR="001E661F" w:rsidDel="00333BEC">
            <w:delText xml:space="preserve">police or fire department </w:delText>
          </w:r>
        </w:del>
      </w:ins>
      <w:ins w:id="31" w:author="Xiaomi" w:date="2022-08-12T11:24:00Z">
        <w:del w:id="32" w:author="Xiaomi-SA1" w:date="2022-08-24T15:59:00Z">
          <w:r w:rsidR="00571B73" w:rsidDel="00333BEC">
            <w:delText>services</w:delText>
          </w:r>
        </w:del>
      </w:ins>
      <w:ins w:id="33" w:author="Xiaomi" w:date="2022-08-12T11:17:00Z">
        <w:r w:rsidRPr="00254DD6">
          <w:t xml:space="preserve">) </w:t>
        </w:r>
      </w:ins>
      <w:ins w:id="34" w:author="Xiaomi-SA1" w:date="2022-08-24T15:37:00Z">
        <w:r w:rsidR="0096036C" w:rsidRPr="00333BEC">
          <w:t>and other priority services (e.g. MPS)</w:t>
        </w:r>
        <w:r w:rsidR="0096036C" w:rsidRPr="00333BEC">
          <w:t xml:space="preserve"> </w:t>
        </w:r>
      </w:ins>
      <w:ins w:id="35" w:author="Xiaomi" w:date="2022-08-12T11:17:00Z">
        <w:r w:rsidRPr="00254DD6">
          <w:t>with requirements for priority treatment.</w:t>
        </w:r>
      </w:ins>
    </w:p>
    <w:p w14:paraId="5E88D60E" w14:textId="62A93A96" w:rsidR="007272C7" w:rsidRPr="007272C7" w:rsidRDefault="00571B73" w:rsidP="007272C7">
      <w:ins w:id="36" w:author="Xiaomi" w:date="2022-08-12T11:22:00Z">
        <w:r>
          <w:t>T</w:t>
        </w:r>
        <w:r w:rsidRPr="005A1750">
          <w:t xml:space="preserve">he </w:t>
        </w:r>
        <w:r>
          <w:t>5G</w:t>
        </w:r>
        <w:r w:rsidRPr="005A1750">
          <w:t xml:space="preserve"> system should allow </w:t>
        </w:r>
        <w:del w:id="37" w:author="Xiaomi-SA1" w:date="2022-08-24T16:02:00Z">
          <w:r w:rsidRPr="005A1750" w:rsidDel="00333BEC">
            <w:delText xml:space="preserve">a </w:delText>
          </w:r>
        </w:del>
        <w:r w:rsidRPr="005A1750">
          <w:t xml:space="preserve">flexible means to </w:t>
        </w:r>
      </w:ins>
      <w:ins w:id="38" w:author="Xiaomi-SA1" w:date="2022-08-24T16:02:00Z">
        <w:r w:rsidR="00333BEC" w:rsidRPr="00333BEC">
          <w:t>provide relative priority treatment</w:t>
        </w:r>
        <w:r w:rsidR="00333BEC" w:rsidRPr="00333BEC">
          <w:t xml:space="preserve"> </w:t>
        </w:r>
      </w:ins>
      <w:ins w:id="39" w:author="Xiaomi" w:date="2022-08-12T11:22:00Z">
        <w:del w:id="40" w:author="Xiaomi-SA1" w:date="2022-08-24T16:02:00Z">
          <w:r w:rsidRPr="003B6520" w:rsidDel="00333BEC">
            <w:delText>prioritise</w:delText>
          </w:r>
          <w:r w:rsidRPr="005A1750" w:rsidDel="00333BEC">
            <w:delText xml:space="preserve"> and enforce </w:delText>
          </w:r>
          <w:r w:rsidRPr="003B6520" w:rsidDel="00333BEC">
            <w:delText>prioritisation</w:delText>
          </w:r>
          <w:r w:rsidRPr="007468FE" w:rsidDel="00333BEC">
            <w:delText xml:space="preserve"> </w:delText>
          </w:r>
        </w:del>
        <w:r w:rsidRPr="007468FE">
          <w:t>among the</w:t>
        </w:r>
      </w:ins>
      <w:ins w:id="41" w:author="Xiaomi" w:date="2022-08-12T11:23:00Z">
        <w:r>
          <w:t xml:space="preserve"> sensing</w:t>
        </w:r>
      </w:ins>
      <w:ins w:id="42" w:author="Xiaomi" w:date="2022-08-12T11:22:00Z">
        <w:r w:rsidRPr="007468FE">
          <w:t xml:space="preserve"> services (</w:t>
        </w:r>
        <w:r>
          <w:t xml:space="preserve">e.g. </w:t>
        </w:r>
        <w:r w:rsidRPr="00F71683">
          <w:t>driving assistance</w:t>
        </w:r>
        <w:r w:rsidRPr="007468FE">
          <w:t xml:space="preserve">, </w:t>
        </w:r>
      </w:ins>
      <w:ins w:id="43" w:author="Xiaomi-SA1" w:date="2022-08-24T16:03:00Z">
        <w:r w:rsidR="00333BEC" w:rsidRPr="00333BEC">
          <w:t>Mission Critical</w:t>
        </w:r>
      </w:ins>
      <w:ins w:id="44" w:author="Xiaomi" w:date="2022-08-12T11:22:00Z">
        <w:del w:id="45" w:author="Xiaomi-SA1" w:date="2022-08-24T16:03:00Z">
          <w:r w:rsidDel="00333BEC">
            <w:delText>P</w:delText>
          </w:r>
          <w:r w:rsidRPr="007468FE" w:rsidDel="00333BEC">
            <w:delText xml:space="preserve">ublic </w:delText>
          </w:r>
          <w:r w:rsidDel="00333BEC">
            <w:delText>S</w:delText>
          </w:r>
          <w:r w:rsidRPr="007468FE" w:rsidDel="00333BEC">
            <w:delText>afety</w:delText>
          </w:r>
        </w:del>
      </w:ins>
      <w:ins w:id="46" w:author="Xiaomi-SA1" w:date="2022-08-24T16:03:00Z">
        <w:r w:rsidR="00333BEC">
          <w:t>, MPS</w:t>
        </w:r>
      </w:ins>
      <w:ins w:id="47" w:author="Xiaomi" w:date="2022-08-12T11:22:00Z">
        <w:r w:rsidRPr="007468FE">
          <w:t xml:space="preserve">) and among </w:t>
        </w:r>
        <w:r>
          <w:t xml:space="preserve">the </w:t>
        </w:r>
        <w:r w:rsidRPr="007468FE">
          <w:t>users of these services</w:t>
        </w:r>
      </w:ins>
      <w:ins w:id="48" w:author="Xiaomi-SA1" w:date="2022-08-24T16:03:00Z">
        <w:r w:rsidR="00333BEC">
          <w:t xml:space="preserve"> </w:t>
        </w:r>
        <w:r w:rsidR="00333BEC" w:rsidRPr="00333BEC">
          <w:t>subject to regional/national regulatory rules and operator policy</w:t>
        </w:r>
      </w:ins>
      <w:ins w:id="49" w:author="Xiaomi" w:date="2022-08-12T11:22:00Z">
        <w:r w:rsidRPr="007468FE">
          <w:t>.</w:t>
        </w:r>
        <w:r>
          <w:t xml:space="preserve"> </w:t>
        </w:r>
        <w:del w:id="50" w:author="Xiaomi-SA1" w:date="2022-08-24T16:04:00Z">
          <w:r w:rsidRPr="003B6520" w:rsidDel="00333BEC">
            <w:delText>The traffic prioritisation may be enforced by adjusting resource utilization or pre-empting lower priority traffic.</w:delText>
          </w:r>
        </w:del>
      </w:ins>
      <w:bookmarkStart w:id="51" w:name="_GoBack"/>
      <w:bookmarkEnd w:id="51"/>
    </w:p>
    <w:sectPr w:rsidR="007272C7" w:rsidRPr="007272C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070AE1" w14:textId="77777777" w:rsidR="00077ACA" w:rsidRDefault="00077ACA">
      <w:r>
        <w:separator/>
      </w:r>
    </w:p>
  </w:endnote>
  <w:endnote w:type="continuationSeparator" w:id="0">
    <w:p w14:paraId="1E0A39A7" w14:textId="77777777" w:rsidR="00077ACA" w:rsidRDefault="00077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5FB4D8" w14:textId="77777777" w:rsidR="00077ACA" w:rsidRDefault="00077ACA">
      <w:r>
        <w:separator/>
      </w:r>
    </w:p>
  </w:footnote>
  <w:footnote w:type="continuationSeparator" w:id="0">
    <w:p w14:paraId="2B684E2A" w14:textId="77777777" w:rsidR="00077ACA" w:rsidRDefault="00077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305E9"/>
    <w:multiLevelType w:val="hybridMultilevel"/>
    <w:tmpl w:val="B4CEC86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43763B2D"/>
    <w:multiLevelType w:val="hybridMultilevel"/>
    <w:tmpl w:val="CA5E255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83F69CF"/>
    <w:multiLevelType w:val="hybridMultilevel"/>
    <w:tmpl w:val="F8B6F9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ADF7008"/>
    <w:multiLevelType w:val="hybridMultilevel"/>
    <w:tmpl w:val="86D2C048"/>
    <w:lvl w:ilvl="0" w:tplc="19F65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C0C839D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CAEC3C7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84A29F4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54603F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F7840E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74A33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CC2C5A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861AFA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SA1">
    <w15:presenceInfo w15:providerId="None" w15:userId="Xiaomi-SA1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77ACA"/>
    <w:rsid w:val="00080512"/>
    <w:rsid w:val="0009108F"/>
    <w:rsid w:val="000C47C3"/>
    <w:rsid w:val="000D39AA"/>
    <w:rsid w:val="000D58AB"/>
    <w:rsid w:val="000E2EF6"/>
    <w:rsid w:val="000F0232"/>
    <w:rsid w:val="0010345C"/>
    <w:rsid w:val="00133525"/>
    <w:rsid w:val="00173FE5"/>
    <w:rsid w:val="001A4C42"/>
    <w:rsid w:val="001A7420"/>
    <w:rsid w:val="001B6637"/>
    <w:rsid w:val="001C21C3"/>
    <w:rsid w:val="001D02C2"/>
    <w:rsid w:val="001E661F"/>
    <w:rsid w:val="001F0C1D"/>
    <w:rsid w:val="001F1132"/>
    <w:rsid w:val="001F168B"/>
    <w:rsid w:val="002347A2"/>
    <w:rsid w:val="002675F0"/>
    <w:rsid w:val="002760EE"/>
    <w:rsid w:val="00290AFE"/>
    <w:rsid w:val="002B6339"/>
    <w:rsid w:val="002E00EE"/>
    <w:rsid w:val="002F75F3"/>
    <w:rsid w:val="00310453"/>
    <w:rsid w:val="003172DC"/>
    <w:rsid w:val="00333BEC"/>
    <w:rsid w:val="0035462D"/>
    <w:rsid w:val="00356555"/>
    <w:rsid w:val="003765B8"/>
    <w:rsid w:val="003C3971"/>
    <w:rsid w:val="003E5F8B"/>
    <w:rsid w:val="004052BA"/>
    <w:rsid w:val="00423334"/>
    <w:rsid w:val="004345EC"/>
    <w:rsid w:val="00465515"/>
    <w:rsid w:val="004904F3"/>
    <w:rsid w:val="0049751D"/>
    <w:rsid w:val="004A4E26"/>
    <w:rsid w:val="004B0CFF"/>
    <w:rsid w:val="004C30AC"/>
    <w:rsid w:val="004D3578"/>
    <w:rsid w:val="004E213A"/>
    <w:rsid w:val="004F0988"/>
    <w:rsid w:val="004F3340"/>
    <w:rsid w:val="0050068B"/>
    <w:rsid w:val="0053388B"/>
    <w:rsid w:val="00535773"/>
    <w:rsid w:val="00543E6C"/>
    <w:rsid w:val="0055034E"/>
    <w:rsid w:val="00565087"/>
    <w:rsid w:val="0057172A"/>
    <w:rsid w:val="00571B73"/>
    <w:rsid w:val="00597B11"/>
    <w:rsid w:val="005B0448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1469B"/>
    <w:rsid w:val="007272C7"/>
    <w:rsid w:val="00730299"/>
    <w:rsid w:val="00734A5B"/>
    <w:rsid w:val="00737090"/>
    <w:rsid w:val="0074026F"/>
    <w:rsid w:val="007429F6"/>
    <w:rsid w:val="00744E76"/>
    <w:rsid w:val="00760FF9"/>
    <w:rsid w:val="00765EA3"/>
    <w:rsid w:val="00774DA4"/>
    <w:rsid w:val="00781F0F"/>
    <w:rsid w:val="007B600E"/>
    <w:rsid w:val="007F0F4A"/>
    <w:rsid w:val="008028A4"/>
    <w:rsid w:val="00806A55"/>
    <w:rsid w:val="00827AAF"/>
    <w:rsid w:val="00830747"/>
    <w:rsid w:val="008359CD"/>
    <w:rsid w:val="008737CF"/>
    <w:rsid w:val="008768CA"/>
    <w:rsid w:val="00881287"/>
    <w:rsid w:val="008C384C"/>
    <w:rsid w:val="008D05CF"/>
    <w:rsid w:val="008E1337"/>
    <w:rsid w:val="008E2D68"/>
    <w:rsid w:val="008E6756"/>
    <w:rsid w:val="0090271F"/>
    <w:rsid w:val="00902E23"/>
    <w:rsid w:val="009114D7"/>
    <w:rsid w:val="0091348E"/>
    <w:rsid w:val="00917CCB"/>
    <w:rsid w:val="00917F93"/>
    <w:rsid w:val="00933FB0"/>
    <w:rsid w:val="00942EC2"/>
    <w:rsid w:val="0096036C"/>
    <w:rsid w:val="00972064"/>
    <w:rsid w:val="009B0175"/>
    <w:rsid w:val="009F37B7"/>
    <w:rsid w:val="00A10F02"/>
    <w:rsid w:val="00A164B4"/>
    <w:rsid w:val="00A1798A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A2F2C"/>
    <w:rsid w:val="00AB4A5D"/>
    <w:rsid w:val="00AB7030"/>
    <w:rsid w:val="00AC6BC6"/>
    <w:rsid w:val="00AE65E2"/>
    <w:rsid w:val="00AF1460"/>
    <w:rsid w:val="00B15449"/>
    <w:rsid w:val="00B46C79"/>
    <w:rsid w:val="00B67CA3"/>
    <w:rsid w:val="00B93086"/>
    <w:rsid w:val="00BA19ED"/>
    <w:rsid w:val="00BA4B8D"/>
    <w:rsid w:val="00BC0F7D"/>
    <w:rsid w:val="00BD150B"/>
    <w:rsid w:val="00BD6AD4"/>
    <w:rsid w:val="00BD7D31"/>
    <w:rsid w:val="00BE3255"/>
    <w:rsid w:val="00BE7BF9"/>
    <w:rsid w:val="00BF128E"/>
    <w:rsid w:val="00C074DD"/>
    <w:rsid w:val="00C13A53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A628B"/>
    <w:rsid w:val="00D57972"/>
    <w:rsid w:val="00D675A9"/>
    <w:rsid w:val="00D738D6"/>
    <w:rsid w:val="00D755EB"/>
    <w:rsid w:val="00D76048"/>
    <w:rsid w:val="00D82E6F"/>
    <w:rsid w:val="00D87E00"/>
    <w:rsid w:val="00D9134D"/>
    <w:rsid w:val="00D976FE"/>
    <w:rsid w:val="00DA7A03"/>
    <w:rsid w:val="00DB1818"/>
    <w:rsid w:val="00DC309B"/>
    <w:rsid w:val="00DC4DA2"/>
    <w:rsid w:val="00DD4C17"/>
    <w:rsid w:val="00DD74A5"/>
    <w:rsid w:val="00DF0430"/>
    <w:rsid w:val="00DF2B1F"/>
    <w:rsid w:val="00DF62CD"/>
    <w:rsid w:val="00E04B51"/>
    <w:rsid w:val="00E16509"/>
    <w:rsid w:val="00E44582"/>
    <w:rsid w:val="00E45DB2"/>
    <w:rsid w:val="00E77645"/>
    <w:rsid w:val="00EA15B0"/>
    <w:rsid w:val="00EA34C9"/>
    <w:rsid w:val="00EA5EA7"/>
    <w:rsid w:val="00EB2F96"/>
    <w:rsid w:val="00EC4A25"/>
    <w:rsid w:val="00ED3C97"/>
    <w:rsid w:val="00EF608C"/>
    <w:rsid w:val="00F025A2"/>
    <w:rsid w:val="00F04712"/>
    <w:rsid w:val="00F13360"/>
    <w:rsid w:val="00F15834"/>
    <w:rsid w:val="00F22EC7"/>
    <w:rsid w:val="00F325C8"/>
    <w:rsid w:val="00F42D06"/>
    <w:rsid w:val="00F653B8"/>
    <w:rsid w:val="00F71683"/>
    <w:rsid w:val="00F9008D"/>
    <w:rsid w:val="00FA1266"/>
    <w:rsid w:val="00FC1192"/>
    <w:rsid w:val="00FD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a">
    <w:name w:val="Strong"/>
    <w:qFormat/>
    <w:rsid w:val="00AA2F2C"/>
    <w:rPr>
      <w:b/>
      <w:bCs/>
    </w:rPr>
  </w:style>
  <w:style w:type="character" w:customStyle="1" w:styleId="THChar">
    <w:name w:val="TH Char"/>
    <w:link w:val="TH"/>
    <w:qFormat/>
    <w:rsid w:val="00AA2F2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A2F2C"/>
    <w:rPr>
      <w:rFonts w:ascii="Arial" w:hAnsi="Arial"/>
      <w:b/>
      <w:lang w:eastAsia="en-US"/>
    </w:rPr>
  </w:style>
  <w:style w:type="paragraph" w:styleId="ab">
    <w:name w:val="annotation text"/>
    <w:basedOn w:val="a"/>
    <w:link w:val="ac"/>
    <w:uiPriority w:val="99"/>
    <w:qFormat/>
    <w:rsid w:val="004052BA"/>
    <w:rPr>
      <w:rFonts w:eastAsia="Times New Roman"/>
    </w:rPr>
  </w:style>
  <w:style w:type="character" w:customStyle="1" w:styleId="ac">
    <w:name w:val="批注文字 字符"/>
    <w:basedOn w:val="a0"/>
    <w:link w:val="ab"/>
    <w:uiPriority w:val="99"/>
    <w:rsid w:val="004052BA"/>
    <w:rPr>
      <w:rFonts w:eastAsia="Times New Roman"/>
      <w:lang w:eastAsia="en-US"/>
    </w:rPr>
  </w:style>
  <w:style w:type="character" w:styleId="ad">
    <w:name w:val="Emphasis"/>
    <w:qFormat/>
    <w:rsid w:val="004052BA"/>
    <w:rPr>
      <w:i/>
      <w:iCs/>
    </w:rPr>
  </w:style>
  <w:style w:type="character" w:customStyle="1" w:styleId="EditorsNoteChar">
    <w:name w:val="Editor's Note Char"/>
    <w:aliases w:val="EN Char"/>
    <w:link w:val="EditorsNote"/>
    <w:rsid w:val="0055034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24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611F3-B975-4706-B608-5391326BA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Xiaomi-SA1</cp:lastModifiedBy>
  <cp:revision>3</cp:revision>
  <cp:lastPrinted>2019-02-25T14:05:00Z</cp:lastPrinted>
  <dcterms:created xsi:type="dcterms:W3CDTF">2022-08-24T07:36:00Z</dcterms:created>
  <dcterms:modified xsi:type="dcterms:W3CDTF">2022-08-24T08:08:00Z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e71b068f374e6ab8d04df538da45bd">
    <vt:lpwstr>CWMLHH2W2I64SmqSeioDRXCb/sf82KmH/vA769kAy2PPUASqQqTSkVHimqoxg2ifpCRQ0JgEqj8jh2NmfwuXTwByg==</vt:lpwstr>
  </property>
</Properties>
</file>